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FF" w:rsidRDefault="001156FF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43C88">
        <w:rPr>
          <w:b/>
          <w:noProof/>
          <w:sz w:val="24"/>
        </w:rPr>
        <w:t>20</w:t>
      </w:r>
      <w:bookmarkStart w:id="0" w:name="_GoBack"/>
      <w:bookmarkEnd w:id="0"/>
      <w:r w:rsidR="00643C88">
        <w:rPr>
          <w:rFonts w:hint="eastAsia"/>
          <w:b/>
          <w:noProof/>
          <w:sz w:val="24"/>
          <w:lang w:eastAsia="zh-CN"/>
        </w:rPr>
        <w:t>4487</w:t>
      </w:r>
    </w:p>
    <w:p w:rsidR="001156FF" w:rsidRDefault="001156FF" w:rsidP="001156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</w:r>
      <w:r w:rsidR="00917BEB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917BEB">
        <w:rPr>
          <w:b/>
          <w:noProof/>
          <w:sz w:val="24"/>
        </w:rPr>
        <w:t>C4-20</w:t>
      </w:r>
      <w:r w:rsidR="005B6CA4">
        <w:rPr>
          <w:rFonts w:hint="eastAsia"/>
          <w:b/>
          <w:noProof/>
          <w:sz w:val="24"/>
          <w:lang w:eastAsia="zh-CN"/>
        </w:rPr>
        <w:t>4368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C4F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6C4FBC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472D9A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6CA4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0B0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B081A">
              <w:rPr>
                <w:b/>
                <w:noProof/>
                <w:sz w:val="28"/>
                <w:lang w:eastAsia="zh-CN"/>
              </w:rPr>
              <w:t>4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68D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Clairification</w:t>
            </w:r>
            <w:proofErr w:type="spellEnd"/>
            <w:r>
              <w:t xml:space="preserve"> on Max Number of Reports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085" w:rsidRDefault="004A7085" w:rsidP="00317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event subscription to the AMF (e.g. UE location report) are normally configured based on the event subscription to the UDM by external party (e.g. AF) via NEF.</w:t>
            </w:r>
          </w:p>
          <w:p w:rsidR="007621E9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the Namf interface,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</w:t>
            </w:r>
            <w:r w:rsidRPr="000454A6">
              <w:rPr>
                <w:highlight w:val="cyan"/>
                <w:lang w:eastAsia="zh-CN"/>
              </w:rPr>
              <w:t xml:space="preserve">is required to be </w:t>
            </w:r>
            <w:proofErr w:type="spellStart"/>
            <w:r w:rsidRPr="000454A6">
              <w:rPr>
                <w:highlight w:val="cyan"/>
                <w:lang w:eastAsia="zh-CN"/>
              </w:rPr>
              <w:t>inlucded</w:t>
            </w:r>
            <w:proofErr w:type="spellEnd"/>
            <w:r w:rsidRPr="000454A6">
              <w:rPr>
                <w:highlight w:val="cyan"/>
                <w:lang w:eastAsia="zh-CN"/>
              </w:rPr>
              <w:t xml:space="preserve"> if the AMF event trigger is set to "CONTINUOUS"</w:t>
            </w:r>
            <w:r w:rsidR="00D1407D">
              <w:rPr>
                <w:lang w:eastAsia="zh-CN"/>
              </w:rPr>
              <w:t xml:space="preserve">, as specified in clause </w:t>
            </w:r>
            <w:r w:rsidR="00EB4D4F">
              <w:rPr>
                <w:rFonts w:hint="eastAsia"/>
                <w:lang w:eastAsia="zh-CN"/>
              </w:rPr>
              <w:t>6.2.6.2.6</w:t>
            </w:r>
            <w:r w:rsidR="003A3240">
              <w:rPr>
                <w:rFonts w:hint="eastAsia"/>
                <w:lang w:eastAsia="zh-CN"/>
              </w:rPr>
              <w:t xml:space="preserve"> of TS29.518</w:t>
            </w:r>
            <w:r>
              <w:rPr>
                <w:lang w:eastAsia="zh-CN"/>
              </w:rPr>
              <w:t>.</w:t>
            </w:r>
          </w:p>
          <w:p w:rsidR="004A7085" w:rsidRDefault="004A7085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67185B">
              <w:rPr>
                <w:lang w:eastAsia="zh-CN"/>
              </w:rPr>
              <w:t xml:space="preserve">in the </w:t>
            </w:r>
            <w:proofErr w:type="spellStart"/>
            <w:r w:rsidR="0067185B">
              <w:rPr>
                <w:lang w:eastAsia="zh-CN"/>
              </w:rPr>
              <w:t>Nudm</w:t>
            </w:r>
            <w:proofErr w:type="spellEnd"/>
            <w:r w:rsidR="0067185B">
              <w:rPr>
                <w:lang w:eastAsia="zh-CN"/>
              </w:rPr>
              <w:t xml:space="preserve"> interface</w:t>
            </w:r>
            <w:r w:rsidR="0067185B">
              <w:rPr>
                <w:rFonts w:hint="eastAsia"/>
                <w:lang w:eastAsia="zh-CN"/>
              </w:rPr>
              <w:t xml:space="preserve">, the </w:t>
            </w:r>
            <w:proofErr w:type="spellStart"/>
            <w:r w:rsidR="0067185B">
              <w:rPr>
                <w:rFonts w:hint="eastAsia"/>
                <w:lang w:eastAsia="zh-CN"/>
              </w:rPr>
              <w:t>maxNumOfReports</w:t>
            </w:r>
            <w:proofErr w:type="spellEnd"/>
            <w:r w:rsidR="0067185B">
              <w:rPr>
                <w:rFonts w:hint="eastAsia"/>
                <w:lang w:eastAsia="zh-CN"/>
              </w:rPr>
              <w:t xml:space="preserve"> is </w:t>
            </w:r>
            <w:r w:rsidR="00EB4D4F">
              <w:rPr>
                <w:rFonts w:hint="eastAsia"/>
                <w:lang w:eastAsia="zh-CN"/>
              </w:rPr>
              <w:t xml:space="preserve">not required to be included if the </w:t>
            </w:r>
            <w:proofErr w:type="spellStart"/>
            <w:r w:rsidR="00EB4D4F">
              <w:rPr>
                <w:rFonts w:hint="eastAsia"/>
                <w:lang w:eastAsia="zh-CN"/>
              </w:rPr>
              <w:t>ReportMode</w:t>
            </w:r>
            <w:proofErr w:type="spellEnd"/>
            <w:r w:rsidR="00EB4D4F">
              <w:rPr>
                <w:rFonts w:hint="eastAsia"/>
                <w:lang w:eastAsia="zh-CN"/>
              </w:rPr>
              <w:t xml:space="preserve"> set to </w:t>
            </w:r>
            <w:r w:rsidR="00EB4D4F" w:rsidRPr="003B2883">
              <w:rPr>
                <w:lang w:eastAsia="zh-CN"/>
              </w:rPr>
              <w:t>"</w:t>
            </w:r>
            <w:r w:rsidR="00EB4D4F">
              <w:rPr>
                <w:rFonts w:hint="eastAsia"/>
                <w:lang w:eastAsia="zh-CN"/>
              </w:rPr>
              <w:t>PERIODIC</w:t>
            </w:r>
            <w:r w:rsidR="00EB4D4F" w:rsidRPr="003B2883">
              <w:rPr>
                <w:lang w:eastAsia="zh-CN"/>
              </w:rPr>
              <w:t>"</w:t>
            </w:r>
            <w:r w:rsidR="003A3240">
              <w:rPr>
                <w:rFonts w:hint="eastAsia"/>
                <w:lang w:eastAsia="zh-CN"/>
              </w:rPr>
              <w:t xml:space="preserve">, as specified in </w:t>
            </w:r>
            <w:r w:rsidR="003A3240">
              <w:rPr>
                <w:lang w:eastAsia="zh-CN"/>
              </w:rPr>
              <w:t>clause</w:t>
            </w:r>
            <w:r w:rsidR="003A3240">
              <w:rPr>
                <w:rFonts w:hint="eastAsia"/>
                <w:lang w:eastAsia="zh-CN"/>
              </w:rPr>
              <w:t xml:space="preserve"> 6.4.6.2 of TS29.503.</w:t>
            </w:r>
          </w:p>
          <w:p w:rsidR="003A3240" w:rsidRDefault="003A3240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maxNumOfReports</w:t>
            </w:r>
            <w:proofErr w:type="spellEnd"/>
            <w:r>
              <w:rPr>
                <w:rFonts w:hint="eastAsia"/>
                <w:lang w:eastAsia="zh-CN"/>
              </w:rPr>
              <w:t xml:space="preserve"> is not set in </w:t>
            </w:r>
            <w:proofErr w:type="spellStart"/>
            <w:r>
              <w:rPr>
                <w:rFonts w:hint="eastAsia"/>
                <w:lang w:eastAsia="zh-CN"/>
              </w:rPr>
              <w:t>Nudm</w:t>
            </w:r>
            <w:proofErr w:type="spellEnd"/>
            <w:r>
              <w:rPr>
                <w:rFonts w:hint="eastAsia"/>
                <w:lang w:eastAsia="zh-CN"/>
              </w:rPr>
              <w:t xml:space="preserve"> interface but the </w:t>
            </w:r>
            <w:proofErr w:type="spellStart"/>
            <w:r>
              <w:rPr>
                <w:rFonts w:hint="eastAsia"/>
                <w:lang w:eastAsia="zh-CN"/>
              </w:rPr>
              <w:t>maxReports</w:t>
            </w:r>
            <w:proofErr w:type="spellEnd"/>
            <w:r>
              <w:rPr>
                <w:rFonts w:hint="eastAsia"/>
                <w:lang w:eastAsia="zh-CN"/>
              </w:rPr>
              <w:t xml:space="preserve"> is req</w:t>
            </w:r>
            <w:r w:rsidR="000454A6">
              <w:rPr>
                <w:rFonts w:hint="eastAsia"/>
                <w:lang w:eastAsia="zh-CN"/>
              </w:rPr>
              <w:t xml:space="preserve">uired in the </w:t>
            </w:r>
            <w:proofErr w:type="spellStart"/>
            <w:r w:rsidR="000454A6">
              <w:rPr>
                <w:rFonts w:hint="eastAsia"/>
                <w:lang w:eastAsia="zh-CN"/>
              </w:rPr>
              <w:t>Namf</w:t>
            </w:r>
            <w:proofErr w:type="spellEnd"/>
            <w:r w:rsidR="000454A6">
              <w:rPr>
                <w:rFonts w:hint="eastAsia"/>
                <w:lang w:eastAsia="zh-CN"/>
              </w:rPr>
              <w:t xml:space="preserve"> interface, </w:t>
            </w:r>
            <w:r w:rsidR="000454A6">
              <w:rPr>
                <w:lang w:eastAsia="zh-CN"/>
              </w:rPr>
              <w:t xml:space="preserve">how to set the </w:t>
            </w:r>
            <w:proofErr w:type="spellStart"/>
            <w:r w:rsidR="000454A6" w:rsidRPr="003B2883">
              <w:rPr>
                <w:rFonts w:hint="eastAsia"/>
                <w:lang w:eastAsia="zh-CN"/>
              </w:rPr>
              <w:t>max</w:t>
            </w:r>
            <w:r w:rsidR="000454A6" w:rsidRPr="003B2883">
              <w:rPr>
                <w:lang w:eastAsia="zh-CN"/>
              </w:rPr>
              <w:t>Reports</w:t>
            </w:r>
            <w:proofErr w:type="spellEnd"/>
            <w:r w:rsidR="000454A6">
              <w:rPr>
                <w:lang w:eastAsia="zh-CN"/>
              </w:rPr>
              <w:t xml:space="preserve"> attribute in </w:t>
            </w:r>
            <w:proofErr w:type="spellStart"/>
            <w:r w:rsidR="000454A6">
              <w:rPr>
                <w:lang w:eastAsia="zh-CN"/>
              </w:rPr>
              <w:t>Namf</w:t>
            </w:r>
            <w:proofErr w:type="spellEnd"/>
            <w:r w:rsidR="000454A6">
              <w:rPr>
                <w:lang w:eastAsia="zh-CN"/>
              </w:rPr>
              <w:t xml:space="preserve"> </w:t>
            </w:r>
            <w:r w:rsidR="006A130B">
              <w:rPr>
                <w:lang w:eastAsia="zh-CN"/>
              </w:rPr>
              <w:t xml:space="preserve">interface </w:t>
            </w:r>
            <w:r w:rsidR="000454A6">
              <w:rPr>
                <w:lang w:eastAsia="zh-CN"/>
              </w:rPr>
              <w:t>is not clear.</w:t>
            </w:r>
          </w:p>
          <w:p w:rsidR="00EB7BDB" w:rsidRDefault="00EB7BDB" w:rsidP="003171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1718B" w:rsidRDefault="00EB7BDB" w:rsidP="00C27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condition of the </w:t>
            </w:r>
            <w:r w:rsidR="002611D2">
              <w:rPr>
                <w:noProof/>
                <w:lang w:val="en-US" w:eastAsia="zh-CN"/>
              </w:rPr>
              <w:t>maxReports/maxNumOfReports</w:t>
            </w:r>
            <w:r w:rsidR="009013FF">
              <w:rPr>
                <w:noProof/>
                <w:lang w:val="en-US" w:eastAsia="zh-CN"/>
              </w:rPr>
              <w:t xml:space="preserve"> to both 29.503 and 29.518</w:t>
            </w:r>
            <w:r w:rsidR="00D1250D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FB2755" w:rsidP="00FB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inclusion condition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proofErr w:type="spellStart"/>
            <w:r>
              <w:t>AmfEventMode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E22" w:rsidP="00757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how to set the value of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attribute in </w:t>
            </w:r>
            <w:proofErr w:type="spellStart"/>
            <w:r>
              <w:rPr>
                <w:rFonts w:hint="eastAsia"/>
                <w:lang w:val="en-US" w:eastAsia="zh-CN"/>
              </w:rPr>
              <w:t>AmfEventMode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when the AMF event trigger is set to </w:t>
            </w:r>
            <w:r w:rsidRPr="00B24E22">
              <w:rPr>
                <w:lang w:eastAsia="zh-CN"/>
              </w:rPr>
              <w:t>"CONTINUOUS"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99C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200AA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200AA0">
              <w:rPr>
                <w:bCs/>
              </w:rPr>
              <w:t xml:space="preserve">does not </w:t>
            </w:r>
            <w:r w:rsidR="00336BF8">
              <w:rPr>
                <w:bCs/>
              </w:rPr>
              <w:t xml:space="preserve">introduce </w:t>
            </w:r>
            <w:r w:rsidR="00200AA0">
              <w:rPr>
                <w:bCs/>
              </w:rPr>
              <w:t>any</w:t>
            </w:r>
            <w:r w:rsidR="009B63A8">
              <w:rPr>
                <w:bCs/>
              </w:rPr>
              <w:t xml:space="preserve"> </w:t>
            </w:r>
            <w:r w:rsidR="00200AA0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200AA0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200AA0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200AA0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FC7943">
              <w:rPr>
                <w:noProof/>
              </w:rPr>
              <w:t>/2</w:t>
            </w:r>
            <w:r>
              <w:rPr>
                <w:noProof/>
              </w:rPr>
              <w:t>:</w:t>
            </w:r>
          </w:p>
          <w:p w:rsidR="009803DD" w:rsidRDefault="009803DD" w:rsidP="0098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clarify the inclusion condition of </w:t>
            </w:r>
            <w:r w:rsidRPr="003B2883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maxReports</w:t>
            </w:r>
            <w:proofErr w:type="spellEnd"/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AmfEventMode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233B69" w:rsidRPr="003B2883" w:rsidRDefault="00233B69" w:rsidP="00233B69">
      <w:pPr>
        <w:pStyle w:val="5"/>
      </w:pPr>
      <w:bookmarkStart w:id="6" w:name="_Toc25156487"/>
      <w:bookmarkStart w:id="7" w:name="_Toc34124791"/>
      <w:bookmarkStart w:id="8" w:name="_Toc43207917"/>
      <w:bookmarkEnd w:id="3"/>
      <w:bookmarkEnd w:id="4"/>
      <w:bookmarkEnd w:id="5"/>
      <w:r w:rsidRPr="003B2883"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6"/>
      <w:bookmarkEnd w:id="7"/>
      <w:bookmarkEnd w:id="8"/>
      <w:proofErr w:type="spellEnd"/>
    </w:p>
    <w:p w:rsidR="00233B69" w:rsidRPr="003B2883" w:rsidRDefault="00233B69" w:rsidP="00233B69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33B69" w:rsidRPr="003B2883" w:rsidRDefault="00233B69" w:rsidP="003A324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94" w:rsidRDefault="00233B69" w:rsidP="003A3240">
            <w:pPr>
              <w:pStyle w:val="TAL"/>
              <w:rPr>
                <w:ins w:id="9" w:author="Zhijun rev1" w:date="2020-08-21T16:12:00Z"/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0" w:author="Zhijun rev1" w:date="2020-08-21T16:11:00Z">
              <w:r w:rsidR="009F5594">
                <w:rPr>
                  <w:rFonts w:hint="eastAsia"/>
                  <w:lang w:eastAsia="zh-CN"/>
                </w:rPr>
                <w:t xml:space="preserve"> while </w:t>
              </w:r>
            </w:ins>
            <w:ins w:id="11" w:author="Zhijun rev1" w:date="2020-08-21T16:12:00Z">
              <w:r w:rsidR="009F5594" w:rsidRPr="003B2883">
                <w:rPr>
                  <w:lang w:eastAsia="zh-CN"/>
                </w:rPr>
                <w:t>"</w:t>
              </w:r>
              <w:r w:rsidR="009F5594">
                <w:rPr>
                  <w:rFonts w:hint="eastAsia"/>
                  <w:lang w:eastAsia="zh-CN"/>
                </w:rPr>
                <w:t>expiry</w:t>
              </w:r>
              <w:r w:rsidR="009F5594" w:rsidRPr="003B2883">
                <w:rPr>
                  <w:lang w:eastAsia="zh-CN"/>
                </w:rPr>
                <w:t>"</w:t>
              </w:r>
              <w:r w:rsidR="009F5594"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</w:t>
            </w:r>
          </w:p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 xml:space="preserve">When present, this IE describes the maximum number of reports that can be generated by the subscribed event. </w:t>
            </w: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event in the list. </w:t>
            </w: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 If the event subscription is transferred from source AMF to target AMF, this IE shall contain:</w:t>
            </w:r>
          </w:p>
          <w:p w:rsidR="00233B69" w:rsidRPr="003B2883" w:rsidRDefault="00233B69" w:rsidP="003A3240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:rsidR="00233B69" w:rsidRDefault="00233B69" w:rsidP="003A3240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 in a group, in the case of group ID specific event subscription.</w:t>
            </w:r>
          </w:p>
          <w:p w:rsidR="00D1407D" w:rsidRDefault="00D1407D" w:rsidP="003A3240">
            <w:pPr>
              <w:pStyle w:val="TAL"/>
              <w:rPr>
                <w:ins w:id="12" w:author="Zhijun" w:date="2020-07-28T09:25:00Z"/>
                <w:rFonts w:cs="Arial"/>
                <w:szCs w:val="18"/>
                <w:lang w:eastAsia="zh-CN"/>
              </w:rPr>
            </w:pPr>
            <w:ins w:id="13" w:author="Zhijun" w:date="2020-07-28T09:25:00Z">
              <w:r>
                <w:rPr>
                  <w:rFonts w:cs="Arial" w:hint="eastAsia"/>
                  <w:szCs w:val="18"/>
                  <w:lang w:eastAsia="zh-CN"/>
                </w:rPr>
                <w:t>(NOTE 1)</w:t>
              </w:r>
            </w:ins>
          </w:p>
          <w:p w:rsidR="00233B69" w:rsidRPr="00E35671" w:rsidRDefault="00233B69" w:rsidP="003A324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ins w:id="14" w:author="Zhijun" w:date="2020-07-28T09:24:00Z">
              <w:r w:rsidR="00D1407D">
                <w:rPr>
                  <w:rFonts w:cs="Arial"/>
                  <w:szCs w:val="18"/>
                  <w:lang w:val="en-US"/>
                </w:rPr>
                <w:t> </w:t>
              </w:r>
              <w:r w:rsidR="00D1407D">
                <w:rPr>
                  <w:rFonts w:cs="Arial" w:hint="eastAsia"/>
                  <w:szCs w:val="18"/>
                  <w:lang w:val="en-US" w:eastAsia="zh-CN"/>
                </w:rPr>
                <w:t>2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Del="00545A81" w:rsidRDefault="00233B69" w:rsidP="003A3240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1407D" w:rsidRDefault="00233B69" w:rsidP="003A3240">
            <w:pPr>
              <w:pStyle w:val="TAL"/>
              <w:rPr>
                <w:ins w:id="15" w:author="Zhijun" w:date="2020-07-28T09:23:00Z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 </w:t>
            </w:r>
          </w:p>
          <w:p w:rsidR="00D1407D" w:rsidRPr="00D1407D" w:rsidRDefault="00D1407D" w:rsidP="003A3240">
            <w:pPr>
              <w:pStyle w:val="TAL"/>
              <w:rPr>
                <w:lang w:eastAsia="zh-CN"/>
              </w:rPr>
            </w:pPr>
            <w:ins w:id="16" w:author="Zhijun" w:date="2020-07-28T09:23:00Z">
              <w:r>
                <w:rPr>
                  <w:rFonts w:hint="eastAsia"/>
                  <w:lang w:eastAsia="zh-CN"/>
                </w:rPr>
                <w:t>(NOTE</w:t>
              </w:r>
            </w:ins>
            <w:ins w:id="17" w:author="Zhijun" w:date="2020-07-28T09:25:00Z"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</w:ins>
            <w:ins w:id="18" w:author="Zhijun" w:date="2020-07-28T09:2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Pr="003B2883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</w:tr>
      <w:tr w:rsidR="00233B69" w:rsidRPr="003B2883" w:rsidTr="003A32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69" w:rsidRDefault="00233B69" w:rsidP="003A3240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:rsidR="00233B69" w:rsidRDefault="00233B69" w:rsidP="003A324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233B69" w:rsidRDefault="00233B69" w:rsidP="003A324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</w:tr>
      <w:tr w:rsidR="00233B69" w:rsidRPr="003B2883" w:rsidTr="003A32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E7" w:rsidRDefault="00F811E7" w:rsidP="003A3240">
            <w:pPr>
              <w:pStyle w:val="TAN"/>
              <w:rPr>
                <w:ins w:id="19" w:author="Zhijun" w:date="2020-07-28T09:25:00Z"/>
                <w:lang w:eastAsia="zh-CN"/>
              </w:rPr>
            </w:pPr>
            <w:ins w:id="20" w:author="Zhijun" w:date="2020-07-28T09:25:00Z">
              <w: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 w:rsidRPr="003B2883">
                <w:tab/>
              </w:r>
              <w:r>
                <w:t xml:space="preserve">If the </w:t>
              </w:r>
              <w:proofErr w:type="spellStart"/>
              <w:r>
                <w:rPr>
                  <w:rFonts w:hint="eastAsia"/>
                  <w:lang w:eastAsia="zh-CN"/>
                </w:rPr>
                <w:t>AmfEventTrigger</w:t>
              </w:r>
              <w:proofErr w:type="spellEnd"/>
              <w:r>
                <w:t xml:space="preserve"> is set to </w:t>
              </w:r>
              <w:r w:rsidRPr="00B3056F">
                <w:t>"</w:t>
              </w:r>
            </w:ins>
            <w:ins w:id="21" w:author="Zhijun" w:date="2020-07-28T09:26:00Z">
              <w:r>
                <w:rPr>
                  <w:rFonts w:hint="eastAsia"/>
                  <w:lang w:eastAsia="zh-CN"/>
                </w:rPr>
                <w:t>CONTINOUS</w:t>
              </w:r>
            </w:ins>
            <w:ins w:id="22" w:author="Zhijun" w:date="2020-07-28T09:25:00Z"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>leas</w:t>
              </w:r>
            </w:ins>
            <w:ins w:id="23" w:author="Zhijun rev2" w:date="2020-08-26T10:52:00Z">
              <w:r w:rsidR="00FF7CB6">
                <w:t>t</w:t>
              </w:r>
            </w:ins>
            <w:ins w:id="24" w:author="Zhijun" w:date="2020-07-28T09:25:00Z">
              <w:r>
                <w:t xml:space="preserve"> one of </w:t>
              </w:r>
            </w:ins>
            <w:ins w:id="25" w:author="Zhijun" w:date="2020-07-28T09:2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6" w:author="Zhijun" w:date="2020-07-28T09:25:00Z">
              <w:r w:rsidRPr="00B3056F">
                <w:rPr>
                  <w:lang w:val="en-US" w:eastAsia="zh-CN"/>
                </w:rPr>
                <w:t>"</w:t>
              </w:r>
            </w:ins>
            <w:proofErr w:type="spellStart"/>
            <w:ins w:id="27" w:author="Zhijun" w:date="2020-07-28T09:26:00Z">
              <w:r>
                <w:rPr>
                  <w:rFonts w:hint="eastAsia"/>
                  <w:lang w:eastAsia="zh-CN"/>
                </w:rPr>
                <w:t>max</w:t>
              </w:r>
            </w:ins>
            <w:ins w:id="28" w:author="Zhijun" w:date="2020-07-28T09:25:00Z">
              <w:r w:rsidRPr="00B3056F">
                <w:t>Reports</w:t>
              </w:r>
              <w:proofErr w:type="spellEnd"/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</w:ins>
            <w:ins w:id="29" w:author="Zhijun" w:date="2020-07-28T09:26:00Z">
              <w:r>
                <w:rPr>
                  <w:rFonts w:hint="eastAsia"/>
                  <w:lang w:eastAsia="zh-CN"/>
                </w:rPr>
                <w:t xml:space="preserve">attributes </w:t>
              </w:r>
            </w:ins>
            <w:ins w:id="30" w:author="Zhijun" w:date="2020-07-28T09:25:00Z">
              <w:r>
                <w:t>shall be included</w:t>
              </w:r>
            </w:ins>
            <w:ins w:id="31" w:author="Zhijun" w:date="2020-08-10T16:27:00Z">
              <w:r w:rsidR="00D77EC2">
                <w:rPr>
                  <w:lang w:val="en-US" w:eastAsia="zh-CN"/>
                </w:rPr>
                <w:t>.</w:t>
              </w:r>
            </w:ins>
          </w:p>
          <w:p w:rsidR="00233B69" w:rsidRPr="003B2883" w:rsidRDefault="00233B69" w:rsidP="003A324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</w:t>
            </w:r>
            <w:ins w:id="32" w:author="Zhijun" w:date="2020-07-28T09:25:00Z">
              <w:r w:rsidR="00F811E7">
                <w:rPr>
                  <w:lang w:val="en-US"/>
                </w:rPr>
                <w:t> </w:t>
              </w:r>
              <w:r w:rsidR="00F811E7">
                <w:rPr>
                  <w:rFonts w:hint="eastAsia"/>
                  <w:lang w:val="en-US" w:eastAsia="zh-CN"/>
                </w:rPr>
                <w:t>2</w:t>
              </w:r>
            </w:ins>
            <w:r>
              <w:t>:</w:t>
            </w:r>
            <w:r w:rsidRPr="003B2883">
              <w:tab/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in the </w:t>
            </w:r>
            <w:proofErr w:type="spellStart"/>
            <w:r w:rsidRPr="003B2883">
              <w:t>AmfEvent</w:t>
            </w:r>
            <w:proofErr w:type="spellEnd"/>
            <w:r w:rsidRPr="00A6654B">
              <w:t xml:space="preserve"> </w:t>
            </w:r>
            <w:r>
              <w:t>shall have</w:t>
            </w:r>
            <w:r w:rsidRPr="00A6654B">
              <w:t xml:space="preserve"> precedence over the </w:t>
            </w:r>
            <w:proofErr w:type="spellStart"/>
            <w:r w:rsidRPr="003B2883">
              <w:rPr>
                <w:rFonts w:hint="eastAsia"/>
              </w:rPr>
              <w:t>max</w:t>
            </w:r>
            <w:r w:rsidRPr="003B2883">
              <w:t>Reports</w:t>
            </w:r>
            <w:proofErr w:type="spellEnd"/>
            <w:r>
              <w:t xml:space="preserve"> </w:t>
            </w:r>
            <w:r w:rsidRPr="00A6654B">
              <w:t>in this attribute</w:t>
            </w:r>
            <w:r>
              <w:t>.</w:t>
            </w:r>
          </w:p>
        </w:tc>
      </w:tr>
    </w:tbl>
    <w:p w:rsidR="00233B69" w:rsidRPr="003B2883" w:rsidRDefault="00233B69" w:rsidP="00233B69">
      <w:pPr>
        <w:rPr>
          <w:lang w:val="en-US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B8" w:rsidRDefault="007F77B8">
      <w:r>
        <w:separator/>
      </w:r>
    </w:p>
  </w:endnote>
  <w:endnote w:type="continuationSeparator" w:id="0">
    <w:p w:rsidR="007F77B8" w:rsidRDefault="007F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B8" w:rsidRDefault="007F77B8">
      <w:r>
        <w:separator/>
      </w:r>
    </w:p>
  </w:footnote>
  <w:footnote w:type="continuationSeparator" w:id="0">
    <w:p w:rsidR="007F77B8" w:rsidRDefault="007F7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240" w:rsidRDefault="003A32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37CFE"/>
    <w:rsid w:val="000404D7"/>
    <w:rsid w:val="000454A6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3630"/>
    <w:rsid w:val="001156FF"/>
    <w:rsid w:val="00116DB8"/>
    <w:rsid w:val="00125ABC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0AA0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11D2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3240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475FF"/>
    <w:rsid w:val="00467B62"/>
    <w:rsid w:val="00472D9A"/>
    <w:rsid w:val="00477BF5"/>
    <w:rsid w:val="00477C3D"/>
    <w:rsid w:val="00481152"/>
    <w:rsid w:val="00482B82"/>
    <w:rsid w:val="00490D26"/>
    <w:rsid w:val="004A0223"/>
    <w:rsid w:val="004A3588"/>
    <w:rsid w:val="004A7085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B6CA4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13480"/>
    <w:rsid w:val="00621188"/>
    <w:rsid w:val="006257ED"/>
    <w:rsid w:val="006324F7"/>
    <w:rsid w:val="0064352E"/>
    <w:rsid w:val="00643C88"/>
    <w:rsid w:val="00650E3B"/>
    <w:rsid w:val="006524AF"/>
    <w:rsid w:val="00662FFD"/>
    <w:rsid w:val="006643C1"/>
    <w:rsid w:val="006715DA"/>
    <w:rsid w:val="0067185B"/>
    <w:rsid w:val="0067303E"/>
    <w:rsid w:val="00685FED"/>
    <w:rsid w:val="006865D8"/>
    <w:rsid w:val="00690910"/>
    <w:rsid w:val="006926AA"/>
    <w:rsid w:val="00695808"/>
    <w:rsid w:val="006A130B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C4FBC"/>
    <w:rsid w:val="006D0B3E"/>
    <w:rsid w:val="006D20BC"/>
    <w:rsid w:val="006D3417"/>
    <w:rsid w:val="006D3674"/>
    <w:rsid w:val="006D3B74"/>
    <w:rsid w:val="006D4209"/>
    <w:rsid w:val="006E21FB"/>
    <w:rsid w:val="006E2DE9"/>
    <w:rsid w:val="006E468C"/>
    <w:rsid w:val="006F5499"/>
    <w:rsid w:val="00702A95"/>
    <w:rsid w:val="00704D0F"/>
    <w:rsid w:val="0071537B"/>
    <w:rsid w:val="0071567C"/>
    <w:rsid w:val="00721B45"/>
    <w:rsid w:val="00737776"/>
    <w:rsid w:val="00746EE8"/>
    <w:rsid w:val="00755D5B"/>
    <w:rsid w:val="00757763"/>
    <w:rsid w:val="007621E9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7F77B8"/>
    <w:rsid w:val="008040A8"/>
    <w:rsid w:val="00805A25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013FF"/>
    <w:rsid w:val="00911CE3"/>
    <w:rsid w:val="009148DE"/>
    <w:rsid w:val="009169BB"/>
    <w:rsid w:val="00917BEB"/>
    <w:rsid w:val="00926A1D"/>
    <w:rsid w:val="00930648"/>
    <w:rsid w:val="0093292F"/>
    <w:rsid w:val="00936C66"/>
    <w:rsid w:val="00941E30"/>
    <w:rsid w:val="00943B8E"/>
    <w:rsid w:val="00947A40"/>
    <w:rsid w:val="00962BBE"/>
    <w:rsid w:val="009664B2"/>
    <w:rsid w:val="009777D9"/>
    <w:rsid w:val="009803DD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B6D06"/>
    <w:rsid w:val="009C2C01"/>
    <w:rsid w:val="009D22B7"/>
    <w:rsid w:val="009D350E"/>
    <w:rsid w:val="009E3297"/>
    <w:rsid w:val="009E3D0D"/>
    <w:rsid w:val="009E7DB5"/>
    <w:rsid w:val="009F050A"/>
    <w:rsid w:val="009F5594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AF6"/>
    <w:rsid w:val="00AD1CD8"/>
    <w:rsid w:val="00AD509A"/>
    <w:rsid w:val="00AD60A3"/>
    <w:rsid w:val="00AE0005"/>
    <w:rsid w:val="00AE19DF"/>
    <w:rsid w:val="00AE7BD6"/>
    <w:rsid w:val="00AF53D7"/>
    <w:rsid w:val="00B10477"/>
    <w:rsid w:val="00B24E22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27FAE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250D"/>
    <w:rsid w:val="00D1407D"/>
    <w:rsid w:val="00D14273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77EC2"/>
    <w:rsid w:val="00D8117A"/>
    <w:rsid w:val="00D85C9B"/>
    <w:rsid w:val="00D86740"/>
    <w:rsid w:val="00D87AF5"/>
    <w:rsid w:val="00D91205"/>
    <w:rsid w:val="00D915AA"/>
    <w:rsid w:val="00D9199C"/>
    <w:rsid w:val="00D969FC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E6C33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80DFB"/>
    <w:rsid w:val="00EA4467"/>
    <w:rsid w:val="00EB09B7"/>
    <w:rsid w:val="00EB1378"/>
    <w:rsid w:val="00EB4D4F"/>
    <w:rsid w:val="00EB7BDB"/>
    <w:rsid w:val="00EC401B"/>
    <w:rsid w:val="00ED531C"/>
    <w:rsid w:val="00ED59BC"/>
    <w:rsid w:val="00ED74B8"/>
    <w:rsid w:val="00EE7D7C"/>
    <w:rsid w:val="00EF0676"/>
    <w:rsid w:val="00EF498B"/>
    <w:rsid w:val="00EF74A3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1E7"/>
    <w:rsid w:val="00F85683"/>
    <w:rsid w:val="00F857A6"/>
    <w:rsid w:val="00F85C51"/>
    <w:rsid w:val="00F86997"/>
    <w:rsid w:val="00F90991"/>
    <w:rsid w:val="00FA1CD7"/>
    <w:rsid w:val="00FA5DE9"/>
    <w:rsid w:val="00FB2755"/>
    <w:rsid w:val="00FB6386"/>
    <w:rsid w:val="00FC0263"/>
    <w:rsid w:val="00FC5B27"/>
    <w:rsid w:val="00FC7943"/>
    <w:rsid w:val="00FD51A4"/>
    <w:rsid w:val="00FE3283"/>
    <w:rsid w:val="00FF0CC9"/>
    <w:rsid w:val="00FF74FB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CAF19-600F-4E45-8087-795C1145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893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rev2</cp:lastModifiedBy>
  <cp:revision>424</cp:revision>
  <cp:lastPrinted>1900-12-31T16:00:00Z</cp:lastPrinted>
  <dcterms:created xsi:type="dcterms:W3CDTF">2018-11-05T09:14:00Z</dcterms:created>
  <dcterms:modified xsi:type="dcterms:W3CDTF">2020-08-26T09:18:00Z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